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35450" w14:textId="2E7C6CEA" w:rsidR="004B3058" w:rsidRDefault="004B3058" w:rsidP="004B3058">
      <w:pPr>
        <w:pStyle w:val="CRCoverPage"/>
        <w:tabs>
          <w:tab w:val="right" w:pos="9639"/>
        </w:tabs>
        <w:spacing w:after="0"/>
        <w:rPr>
          <w:b/>
          <w:i/>
          <w:noProof/>
          <w:sz w:val="28"/>
        </w:rPr>
      </w:pPr>
      <w:r>
        <w:rPr>
          <w:b/>
          <w:noProof/>
          <w:sz w:val="24"/>
        </w:rPr>
        <w:t>3GPP TSG-CT WG1 Meeting #15</w:t>
      </w:r>
      <w:r w:rsidR="00AB1953">
        <w:rPr>
          <w:b/>
          <w:noProof/>
          <w:sz w:val="24"/>
        </w:rPr>
        <w:t>8</w:t>
      </w:r>
      <w:r>
        <w:rPr>
          <w:b/>
          <w:i/>
          <w:noProof/>
          <w:sz w:val="28"/>
        </w:rPr>
        <w:tab/>
      </w:r>
      <w:r w:rsidRPr="00B86330">
        <w:rPr>
          <w:b/>
          <w:noProof/>
          <w:sz w:val="24"/>
        </w:rPr>
        <w:t>C1-25</w:t>
      </w:r>
      <w:r w:rsidR="00B86330" w:rsidRPr="00B86330">
        <w:rPr>
          <w:b/>
          <w:noProof/>
          <w:sz w:val="24"/>
        </w:rPr>
        <w:t>7219</w:t>
      </w:r>
    </w:p>
    <w:p w14:paraId="0701295E" w14:textId="0E8ACB11" w:rsidR="009D77F0" w:rsidRDefault="00AB1953" w:rsidP="004B3058">
      <w:pPr>
        <w:pStyle w:val="CRCoverPage"/>
        <w:outlineLvl w:val="0"/>
        <w:rPr>
          <w:b/>
          <w:noProof/>
          <w:sz w:val="24"/>
        </w:rPr>
      </w:pPr>
      <w:r>
        <w:rPr>
          <w:b/>
          <w:noProof/>
          <w:sz w:val="24"/>
          <w:lang w:eastAsia="zh-CN"/>
        </w:rPr>
        <w:t>Dallas</w:t>
      </w:r>
      <w:r w:rsidR="004B3058">
        <w:rPr>
          <w:rFonts w:hint="eastAsia"/>
          <w:b/>
          <w:noProof/>
          <w:sz w:val="24"/>
          <w:lang w:eastAsia="zh-CN"/>
        </w:rPr>
        <w:t xml:space="preserve">, </w:t>
      </w:r>
      <w:r>
        <w:rPr>
          <w:b/>
          <w:noProof/>
          <w:sz w:val="24"/>
          <w:lang w:eastAsia="zh-CN"/>
        </w:rPr>
        <w:t>US</w:t>
      </w:r>
      <w:r w:rsidR="004B3058">
        <w:rPr>
          <w:b/>
          <w:noProof/>
          <w:sz w:val="24"/>
        </w:rPr>
        <w:t xml:space="preserve">, </w:t>
      </w:r>
      <w:r>
        <w:rPr>
          <w:b/>
          <w:noProof/>
          <w:sz w:val="24"/>
        </w:rPr>
        <w:t>17</w:t>
      </w:r>
      <w:r w:rsidR="004B3058">
        <w:rPr>
          <w:b/>
          <w:noProof/>
          <w:sz w:val="24"/>
        </w:rPr>
        <w:t>-</w:t>
      </w:r>
      <w:r>
        <w:rPr>
          <w:b/>
          <w:noProof/>
          <w:sz w:val="24"/>
          <w:lang w:eastAsia="zh-CN"/>
        </w:rPr>
        <w:t>21</w:t>
      </w:r>
      <w:r w:rsidR="004B3058">
        <w:rPr>
          <w:b/>
          <w:noProof/>
          <w:sz w:val="24"/>
          <w:lang w:eastAsia="zh-CN"/>
        </w:rPr>
        <w:t xml:space="preserve"> </w:t>
      </w:r>
      <w:r>
        <w:rPr>
          <w:b/>
          <w:noProof/>
          <w:sz w:val="24"/>
          <w:lang w:eastAsia="zh-CN"/>
        </w:rPr>
        <w:t xml:space="preserve">November </w:t>
      </w:r>
      <w:r w:rsidR="004B3058">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2BC9A42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4290">
        <w:rPr>
          <w:rFonts w:ascii="Arial" w:hAnsi="Arial" w:cs="Arial"/>
          <w:b/>
          <w:bCs/>
          <w:lang w:val="en-US"/>
        </w:rPr>
        <w:t>InterDigital Inc.</w:t>
      </w:r>
    </w:p>
    <w:p w14:paraId="18BE02D5" w14:textId="6B88A0B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B1953" w:rsidRPr="00AB1953">
        <w:rPr>
          <w:rFonts w:ascii="Arial" w:hAnsi="Arial" w:cs="Arial"/>
          <w:b/>
          <w:bCs/>
          <w:lang w:val="en-US"/>
        </w:rPr>
        <w:t>Collision between inventory procedure and inventory procedure</w:t>
      </w:r>
    </w:p>
    <w:p w14:paraId="4C7F6870" w14:textId="56D7DD5A" w:rsidR="00CD2478" w:rsidRPr="008A4290" w:rsidRDefault="00CD2478" w:rsidP="00CD2478">
      <w:pPr>
        <w:spacing w:after="120"/>
        <w:ind w:left="1985" w:hanging="1985"/>
        <w:rPr>
          <w:rFonts w:ascii="Arial" w:hAnsi="Arial" w:cs="Arial"/>
          <w:b/>
          <w:bCs/>
          <w:lang w:val="en-US"/>
        </w:rPr>
      </w:pPr>
      <w:r w:rsidRPr="008A4290">
        <w:rPr>
          <w:rFonts w:ascii="Arial" w:hAnsi="Arial" w:cs="Arial"/>
          <w:b/>
          <w:bCs/>
          <w:lang w:val="en-US"/>
        </w:rPr>
        <w:t>Spec:</w:t>
      </w:r>
      <w:r w:rsidRPr="008A4290">
        <w:rPr>
          <w:rFonts w:ascii="Arial" w:hAnsi="Arial" w:cs="Arial"/>
          <w:b/>
          <w:bCs/>
          <w:lang w:val="en-US"/>
        </w:rPr>
        <w:tab/>
        <w:t xml:space="preserve">3GPP TS </w:t>
      </w:r>
      <w:bookmarkStart w:id="0" w:name="_Hlk197525669"/>
      <w:r w:rsidR="0082188E" w:rsidRPr="008A4290">
        <w:rPr>
          <w:rFonts w:ascii="Arial" w:hAnsi="Arial" w:cs="Arial"/>
          <w:b/>
          <w:bCs/>
          <w:lang w:val="en-US"/>
        </w:rPr>
        <w:t>24.</w:t>
      </w:r>
      <w:r w:rsidR="008A4290" w:rsidRPr="008A4290">
        <w:rPr>
          <w:rFonts w:ascii="Arial" w:hAnsi="Arial" w:cs="Arial"/>
          <w:b/>
          <w:bCs/>
          <w:lang w:val="en-US"/>
        </w:rPr>
        <w:t>369</w:t>
      </w:r>
      <w:r w:rsidR="0082188E" w:rsidRPr="008A4290">
        <w:rPr>
          <w:rFonts w:ascii="Arial" w:hAnsi="Arial" w:cs="Arial"/>
          <w:b/>
          <w:bCs/>
          <w:lang w:val="en-US"/>
        </w:rPr>
        <w:t xml:space="preserve"> V</w:t>
      </w:r>
      <w:bookmarkEnd w:id="0"/>
      <w:r w:rsidR="00E96609">
        <w:rPr>
          <w:rFonts w:ascii="Arial" w:hAnsi="Arial" w:cs="Arial"/>
          <w:b/>
          <w:bCs/>
          <w:lang w:val="en-US"/>
        </w:rPr>
        <w:t>1.</w:t>
      </w:r>
      <w:r w:rsidR="00AB1953">
        <w:rPr>
          <w:rFonts w:ascii="Arial" w:hAnsi="Arial" w:cs="Arial"/>
          <w:b/>
          <w:bCs/>
          <w:lang w:val="en-US"/>
        </w:rPr>
        <w:t>1</w:t>
      </w:r>
      <w:r w:rsidR="00E96609">
        <w:rPr>
          <w:rFonts w:ascii="Arial" w:hAnsi="Arial" w:cs="Arial"/>
          <w:b/>
          <w:bCs/>
          <w:lang w:val="en-US"/>
        </w:rPr>
        <w:t>.0</w:t>
      </w:r>
    </w:p>
    <w:p w14:paraId="4ED68054" w14:textId="28FACB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427B">
        <w:rPr>
          <w:rFonts w:ascii="Arial" w:hAnsi="Arial" w:cs="Arial" w:hint="eastAsia"/>
          <w:b/>
          <w:bCs/>
          <w:lang w:val="en-US"/>
        </w:rPr>
        <w:t>19.70</w:t>
      </w:r>
    </w:p>
    <w:p w14:paraId="16060915" w14:textId="7EF9D8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9660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7D0F228" w14:textId="77777777" w:rsidR="00AB1953" w:rsidRPr="00AB1953" w:rsidRDefault="00AB1953" w:rsidP="00AB1953">
      <w:pPr>
        <w:rPr>
          <w:lang w:val="en-US"/>
        </w:rPr>
      </w:pPr>
      <w:r w:rsidRPr="00AB1953">
        <w:rPr>
          <w:lang w:val="en-US"/>
        </w:rPr>
        <w:t xml:space="preserve">During CT1 #157, CT1 sent an LS (C1-256624) to RAN2 seeking clarification on two use cases concerning collisions between the </w:t>
      </w:r>
      <w:r w:rsidRPr="00AB1953">
        <w:rPr>
          <w:b/>
          <w:bCs/>
          <w:i/>
          <w:iCs/>
          <w:lang w:val="en-US"/>
        </w:rPr>
        <w:t xml:space="preserve">inventory procedure </w:t>
      </w:r>
      <w:proofErr w:type="gramStart"/>
      <w:r w:rsidRPr="00AB1953">
        <w:rPr>
          <w:b/>
          <w:bCs/>
          <w:i/>
          <w:iCs/>
          <w:lang w:val="en-US"/>
        </w:rPr>
        <w:t>and</w:t>
      </w:r>
      <w:proofErr w:type="gramEnd"/>
      <w:r w:rsidRPr="00AB1953">
        <w:rPr>
          <w:b/>
          <w:bCs/>
          <w:i/>
          <w:iCs/>
          <w:lang w:val="en-US"/>
        </w:rPr>
        <w:t xml:space="preserve"> inventory procedure</w:t>
      </w:r>
      <w:r w:rsidRPr="00AB1953">
        <w:rPr>
          <w:lang w:val="en-US"/>
        </w:rPr>
        <w:t xml:space="preserve"> and between </w:t>
      </w:r>
      <w:r w:rsidRPr="00AB1953">
        <w:rPr>
          <w:b/>
          <w:bCs/>
          <w:lang w:val="en-US"/>
        </w:rPr>
        <w:t xml:space="preserve">the </w:t>
      </w:r>
      <w:r w:rsidRPr="00AB1953">
        <w:rPr>
          <w:b/>
          <w:bCs/>
          <w:i/>
          <w:iCs/>
          <w:lang w:val="en-US"/>
        </w:rPr>
        <w:t>inventory procedure and command procedure</w:t>
      </w:r>
      <w:r w:rsidRPr="00AB1953">
        <w:rPr>
          <w:lang w:val="en-US"/>
        </w:rPr>
        <w:t xml:space="preserve">. This directly affects the handling of abnormal cases in clause </w:t>
      </w:r>
      <w:r w:rsidRPr="00AB1953">
        <w:rPr>
          <w:b/>
          <w:bCs/>
          <w:lang w:val="en-US"/>
        </w:rPr>
        <w:t>5.2.5</w:t>
      </w:r>
      <w:r w:rsidRPr="00AB1953">
        <w:rPr>
          <w:lang w:val="en-US"/>
        </w:rPr>
        <w:t xml:space="preserve">, which currently contains text describing UE behavior for </w:t>
      </w:r>
      <w:r w:rsidRPr="00AB1953">
        <w:rPr>
          <w:b/>
          <w:bCs/>
          <w:i/>
          <w:iCs/>
          <w:lang w:val="en-US"/>
        </w:rPr>
        <w:t>inventory-over-inventory</w:t>
      </w:r>
      <w:r w:rsidRPr="00AB1953">
        <w:rPr>
          <w:b/>
          <w:bCs/>
          <w:lang w:val="en-US"/>
        </w:rPr>
        <w:t xml:space="preserve"> collision</w:t>
      </w:r>
      <w:r w:rsidRPr="00AB1953">
        <w:rPr>
          <w:lang w:val="en-US"/>
        </w:rPr>
        <w:t>.</w:t>
      </w:r>
    </w:p>
    <w:p w14:paraId="65E6C00C" w14:textId="7BAC61C3" w:rsidR="00AB1953" w:rsidRPr="00AB1953" w:rsidRDefault="00AB1953" w:rsidP="00AB1953">
      <w:pPr>
        <w:rPr>
          <w:lang w:val="en-US"/>
        </w:rPr>
      </w:pPr>
      <w:r w:rsidRPr="00AB1953">
        <w:rPr>
          <w:lang w:val="en-US"/>
        </w:rPr>
        <w:t>As the RAN2 group’s response is pending and CT1 has not yet agreed on the final handling for these collision scenarios, the current normative text in clause 5.2.5 is premature and potentially incorrect. To avoid misalignment with RAN2’s and prevent implementation of incorrect behavior, the clause is reverted until RAN2 guidance is available, and an Editor’s note is added:</w:t>
      </w:r>
    </w:p>
    <w:p w14:paraId="60626C31" w14:textId="77777777" w:rsidR="00AB1953" w:rsidRPr="00AB1953" w:rsidRDefault="00AB1953" w:rsidP="00AB1953">
      <w:pPr>
        <w:rPr>
          <w:b/>
          <w:bCs/>
          <w:lang w:val="en-US"/>
        </w:rPr>
      </w:pPr>
      <w:r w:rsidRPr="00AB1953">
        <w:rPr>
          <w:b/>
          <w:bCs/>
          <w:i/>
          <w:iCs/>
          <w:lang w:val="en-US"/>
        </w:rPr>
        <w:t>Editor’s note: It is FFS inventory and inventory procedure collision case.</w:t>
      </w:r>
    </w:p>
    <w:p w14:paraId="3ADD79DB" w14:textId="77777777" w:rsidR="00AB1953" w:rsidRPr="00AB1953" w:rsidRDefault="00AB1953" w:rsidP="00AB1953">
      <w:pPr>
        <w:rPr>
          <w:lang w:val="en-US"/>
        </w:rPr>
      </w:pPr>
      <w:r w:rsidRPr="00AB1953">
        <w:rPr>
          <w:lang w:val="en-US"/>
        </w:rPr>
        <w:t>Additionally, based on the RAN2 agreements on parallel service request:</w:t>
      </w:r>
    </w:p>
    <w:p w14:paraId="5D98892B" w14:textId="77777777" w:rsidR="00AB1953" w:rsidRPr="00AB1953" w:rsidRDefault="00AB1953" w:rsidP="00AB1953">
      <w:pPr>
        <w:numPr>
          <w:ilvl w:val="0"/>
          <w:numId w:val="7"/>
        </w:numPr>
        <w:rPr>
          <w:lang w:val="en-US"/>
        </w:rPr>
      </w:pPr>
      <w:r w:rsidRPr="00AB1953">
        <w:rPr>
          <w:lang w:val="en-US"/>
        </w:rPr>
        <w:t>Rel-19 devices are not expected to receive parallel service requests for overlapping reader scenarios based on network implementation (to be captured in RAN2 Stage 2 specification).</w:t>
      </w:r>
    </w:p>
    <w:p w14:paraId="3FD322D1" w14:textId="77777777" w:rsidR="00AB1953" w:rsidRPr="00AB1953" w:rsidRDefault="00AB1953" w:rsidP="00AB1953">
      <w:pPr>
        <w:numPr>
          <w:ilvl w:val="0"/>
          <w:numId w:val="7"/>
        </w:numPr>
        <w:rPr>
          <w:lang w:val="en-US"/>
        </w:rPr>
      </w:pPr>
      <w:r w:rsidRPr="00AB1953">
        <w:rPr>
          <w:lang w:val="en-US"/>
        </w:rPr>
        <w:t xml:space="preserve">The Rel-19 device </w:t>
      </w:r>
      <w:r w:rsidRPr="00AB1953">
        <w:rPr>
          <w:highlight w:val="yellow"/>
          <w:lang w:val="en-US"/>
        </w:rPr>
        <w:t>always responds to the new service indicated by the received paging message applicable for that device</w:t>
      </w:r>
      <w:r w:rsidRPr="00AB1953">
        <w:rPr>
          <w:lang w:val="en-US"/>
        </w:rPr>
        <w:t xml:space="preserve"> (to be captured in RAN2 Stage 3 specification).</w:t>
      </w:r>
    </w:p>
    <w:p w14:paraId="367855D5" w14:textId="1895A3C0" w:rsidR="008A4290" w:rsidRPr="00B106E2" w:rsidRDefault="00AB1953" w:rsidP="008A4290">
      <w:pPr>
        <w:rPr>
          <w:lang w:val="en-US"/>
        </w:rPr>
      </w:pPr>
      <w:r w:rsidRPr="00AB1953">
        <w:rPr>
          <w:lang w:val="en-US"/>
        </w:rPr>
        <w:t>Accordingly, when applying these principles to AIoT, the AIoT NAS layer shall abort the ongoing procedure and proceed with the new paging message once the collision handling rules are clarified by RAN2.</w:t>
      </w:r>
    </w:p>
    <w:p w14:paraId="19CD6D61" w14:textId="4215B0C3"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33BE111" w:rsidR="00CD2478" w:rsidRPr="006B5418" w:rsidRDefault="008A5E86" w:rsidP="00CD2478">
      <w:pPr>
        <w:rPr>
          <w:lang w:val="en-US"/>
        </w:rPr>
      </w:pPr>
      <w:r w:rsidRPr="006B5418">
        <w:rPr>
          <w:lang w:val="en-US"/>
        </w:rPr>
        <w:t xml:space="preserve">It is proposed to agree the following changes to 3GPP TS </w:t>
      </w:r>
      <w:r w:rsidR="0082188E" w:rsidRPr="0082188E">
        <w:rPr>
          <w:lang w:val="en-US"/>
        </w:rPr>
        <w:t>24.</w:t>
      </w:r>
      <w:r w:rsidR="008A4290">
        <w:rPr>
          <w:lang w:val="en-US"/>
        </w:rPr>
        <w:t>369</w:t>
      </w:r>
      <w:r w:rsidR="0082188E" w:rsidRPr="0082188E">
        <w:rPr>
          <w:lang w:val="en-US"/>
        </w:rPr>
        <w:t xml:space="preserve"> V</w:t>
      </w:r>
      <w:r w:rsidR="00E96609">
        <w:rPr>
          <w:lang w:val="en-US"/>
        </w:rPr>
        <w:t>1</w:t>
      </w:r>
      <w:r w:rsidR="0082188E" w:rsidRPr="0082188E">
        <w:rPr>
          <w:lang w:val="en-US"/>
        </w:rPr>
        <w:t>.</w:t>
      </w:r>
      <w:r w:rsidR="00D05BB7">
        <w:rPr>
          <w:lang w:val="en-US"/>
        </w:rPr>
        <w:t>1</w:t>
      </w:r>
      <w:r w:rsidR="0082188E" w:rsidRPr="0082188E">
        <w:rPr>
          <w:lang w:val="en-US"/>
        </w:rPr>
        <w:t>.0</w:t>
      </w:r>
    </w:p>
    <w:p w14:paraId="62DE948F" w14:textId="77777777" w:rsidR="00CD2478" w:rsidRPr="006B5418" w:rsidRDefault="00CD2478" w:rsidP="00CD2478">
      <w:pPr>
        <w:pBdr>
          <w:bottom w:val="single" w:sz="12" w:space="1" w:color="auto"/>
        </w:pBdr>
        <w:rPr>
          <w:lang w:val="en-US"/>
        </w:rPr>
      </w:pPr>
    </w:p>
    <w:p w14:paraId="62865702" w14:textId="095E9944" w:rsidR="00980AA1" w:rsidRPr="007162FC" w:rsidRDefault="00C21836" w:rsidP="00716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bookmarkStart w:id="2" w:name="_Toc195546081"/>
    </w:p>
    <w:p w14:paraId="4A491419" w14:textId="77777777" w:rsidR="00050170" w:rsidRDefault="00050170" w:rsidP="00050170">
      <w:pPr>
        <w:pStyle w:val="Heading3"/>
        <w:rPr>
          <w:lang w:val="en-US"/>
        </w:rPr>
      </w:pPr>
      <w:bookmarkStart w:id="3" w:name="foreword"/>
      <w:bookmarkStart w:id="4" w:name="introduction"/>
      <w:bookmarkStart w:id="5" w:name="scope"/>
      <w:bookmarkStart w:id="6" w:name="clause4"/>
      <w:bookmarkStart w:id="7" w:name="_Toc212112134"/>
      <w:bookmarkEnd w:id="3"/>
      <w:bookmarkEnd w:id="4"/>
      <w:bookmarkEnd w:id="5"/>
      <w:bookmarkEnd w:id="6"/>
      <w:r>
        <w:rPr>
          <w:rFonts w:hint="eastAsia"/>
          <w:lang w:val="en-US"/>
        </w:rPr>
        <w:t>5.</w:t>
      </w:r>
      <w:r>
        <w:rPr>
          <w:lang w:val="en-US"/>
        </w:rPr>
        <w:t>2.5</w:t>
      </w:r>
      <w:r>
        <w:rPr>
          <w:lang w:val="en-US"/>
        </w:rPr>
        <w:tab/>
        <w:t>Abnormal cases in the AIoT device</w:t>
      </w:r>
      <w:bookmarkEnd w:id="7"/>
    </w:p>
    <w:p w14:paraId="7094EB01" w14:textId="77777777" w:rsidR="00050170" w:rsidRDefault="00050170" w:rsidP="00050170">
      <w:r>
        <w:t>The following abnormal cases can be identified:</w:t>
      </w:r>
    </w:p>
    <w:p w14:paraId="1C088318" w14:textId="77777777" w:rsidR="00050170" w:rsidDel="002B1899" w:rsidRDefault="00050170" w:rsidP="00050170">
      <w:pPr>
        <w:pStyle w:val="B1"/>
        <w:ind w:left="284" w:firstLine="0"/>
        <w:rPr>
          <w:del w:id="8" w:author="Anuj Sethi" w:date="2025-11-04T14:33:00Z" w16du:dateUtc="2025-11-04T19:33:00Z"/>
          <w:lang w:val="en-US"/>
        </w:rPr>
      </w:pPr>
      <w:r>
        <w:rPr>
          <w:lang w:val="en-US"/>
        </w:rPr>
        <w:t>a</w:t>
      </w:r>
      <w:r>
        <w:t>)</w:t>
      </w:r>
      <w:r>
        <w:rPr>
          <w:rFonts w:hint="eastAsia"/>
        </w:rPr>
        <w:tab/>
      </w:r>
      <w:r>
        <w:rPr>
          <w:rFonts w:hint="eastAsia"/>
          <w:lang w:val="en-US"/>
        </w:rPr>
        <w:t>C</w:t>
      </w:r>
      <w:r>
        <w:rPr>
          <w:lang w:val="en-US"/>
        </w:rPr>
        <w:t>ollision</w:t>
      </w:r>
      <w:r>
        <w:rPr>
          <w:rFonts w:hint="eastAsia"/>
          <w:lang w:val="en-US"/>
        </w:rPr>
        <w:t xml:space="preserve"> of </w:t>
      </w:r>
      <w:r>
        <w:rPr>
          <w:lang w:val="en-US"/>
        </w:rPr>
        <w:t>AIoT paging.</w:t>
      </w:r>
    </w:p>
    <w:p w14:paraId="0D9A01C5" w14:textId="443F74EB" w:rsidR="00050170" w:rsidRDefault="00050170" w:rsidP="002B1899">
      <w:pPr>
        <w:pStyle w:val="B1"/>
        <w:ind w:left="284" w:firstLine="0"/>
        <w:rPr>
          <w:lang w:val="en-US"/>
        </w:rPr>
      </w:pPr>
      <w:del w:id="9" w:author="Anuj Sethi" w:date="2025-11-04T14:33:00Z" w16du:dateUtc="2025-11-04T19:33:00Z">
        <w:r w:rsidDel="002B1899">
          <w:rPr>
            <w:rFonts w:hint="eastAsia"/>
          </w:rPr>
          <w:tab/>
        </w:r>
        <w:r w:rsidDel="002B1899">
          <w:rPr>
            <w:lang w:val="en-US"/>
          </w:rPr>
          <w:delText>If a new AIoT paging is received while an i</w:delText>
        </w:r>
        <w:r w:rsidDel="002B1899">
          <w:rPr>
            <w:rFonts w:hint="eastAsia"/>
            <w:lang w:val="en-US"/>
          </w:rPr>
          <w:delText>nventory procedure</w:delText>
        </w:r>
        <w:r w:rsidDel="002B1899">
          <w:rPr>
            <w:lang w:val="en-US"/>
          </w:rPr>
          <w:delText xml:space="preserve"> is in progress, the </w:delText>
        </w:r>
        <w:r w:rsidDel="002B1899">
          <w:rPr>
            <w:rFonts w:hint="eastAsia"/>
          </w:rPr>
          <w:delText>AIoT device</w:delText>
        </w:r>
        <w:r w:rsidDel="002B1899">
          <w:rPr>
            <w:lang w:val="en-US"/>
          </w:rPr>
          <w:delText xml:space="preserve"> shall proceed </w:delText>
        </w:r>
        <w:r w:rsidDel="002B1899">
          <w:rPr>
            <w:rFonts w:hint="eastAsia"/>
            <w:lang w:val="en-US"/>
          </w:rPr>
          <w:delText xml:space="preserve">with </w:delText>
        </w:r>
        <w:r w:rsidDel="002B1899">
          <w:rPr>
            <w:lang w:val="en-US"/>
          </w:rPr>
          <w:delText>the ongoing i</w:delText>
        </w:r>
        <w:r w:rsidDel="002B1899">
          <w:rPr>
            <w:rFonts w:hint="eastAsia"/>
            <w:lang w:val="en-US"/>
          </w:rPr>
          <w:delText>nventory procedure</w:delText>
        </w:r>
        <w:r w:rsidDel="002B1899">
          <w:rPr>
            <w:lang w:val="en-US"/>
          </w:rPr>
          <w:delText xml:space="preserve"> and </w:delText>
        </w:r>
        <w:r w:rsidDel="002B1899">
          <w:rPr>
            <w:rFonts w:hint="eastAsia"/>
            <w:lang w:val="en-US"/>
          </w:rPr>
          <w:delText xml:space="preserve">shall </w:delText>
        </w:r>
        <w:r w:rsidDel="002B1899">
          <w:rPr>
            <w:lang w:val="en-US"/>
          </w:rPr>
          <w:delText>process the new AIoT paging after the completion of the i</w:delText>
        </w:r>
        <w:r w:rsidDel="002B1899">
          <w:rPr>
            <w:rFonts w:hint="eastAsia"/>
            <w:lang w:val="en-US"/>
          </w:rPr>
          <w:delText>nventory procedure</w:delText>
        </w:r>
        <w:r w:rsidDel="002B1899">
          <w:rPr>
            <w:lang w:val="en-US"/>
          </w:rPr>
          <w:delText>.</w:delText>
        </w:r>
      </w:del>
    </w:p>
    <w:p w14:paraId="754A4F7D" w14:textId="693051E6" w:rsidR="00C82955" w:rsidRPr="00050170" w:rsidRDefault="00050170" w:rsidP="001A6EB2">
      <w:pPr>
        <w:pStyle w:val="EditorsNote"/>
        <w:rPr>
          <w:lang w:val="en-US"/>
        </w:rPr>
      </w:pPr>
      <w:ins w:id="10" w:author="Anuj Sethi" w:date="2025-11-04T14:16:00Z" w16du:dateUtc="2025-11-04T19:16:00Z">
        <w:r>
          <w:t>Editor's note:</w:t>
        </w:r>
        <w:r>
          <w:tab/>
        </w:r>
        <w:r>
          <w:rPr>
            <w:rFonts w:hint="eastAsia"/>
            <w:lang w:val="en-US"/>
          </w:rPr>
          <w:t xml:space="preserve">It is FFS </w:t>
        </w:r>
        <w:r>
          <w:rPr>
            <w:lang w:val="en-US"/>
          </w:rPr>
          <w:t>inventory and inventory procedure collision case.</w:t>
        </w:r>
      </w:ins>
    </w:p>
    <w:p w14:paraId="531FAB99" w14:textId="15D585F6" w:rsidR="007162FC" w:rsidRPr="007162FC" w:rsidRDefault="007162FC" w:rsidP="007162FC"/>
    <w:bookmarkEnd w:id="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0A83F" w14:textId="77777777" w:rsidR="00DF0D36" w:rsidRDefault="00DF0D36">
      <w:r>
        <w:separator/>
      </w:r>
    </w:p>
  </w:endnote>
  <w:endnote w:type="continuationSeparator" w:id="0">
    <w:p w14:paraId="1D4376F0" w14:textId="77777777" w:rsidR="00DF0D36" w:rsidRDefault="00DF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D0AB4" w14:textId="77777777" w:rsidR="00DF0D36" w:rsidRDefault="00DF0D36">
      <w:r>
        <w:separator/>
      </w:r>
    </w:p>
  </w:footnote>
  <w:footnote w:type="continuationSeparator" w:id="0">
    <w:p w14:paraId="55BA6208" w14:textId="77777777" w:rsidR="00DF0D36" w:rsidRDefault="00DF0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22A23"/>
    <w:multiLevelType w:val="hybridMultilevel"/>
    <w:tmpl w:val="DD5CB6C0"/>
    <w:lvl w:ilvl="0" w:tplc="5BC60E82">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4EF95FC1"/>
    <w:multiLevelType w:val="hybridMultilevel"/>
    <w:tmpl w:val="8048BCE2"/>
    <w:lvl w:ilvl="0" w:tplc="168678D2">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D48575B"/>
    <w:multiLevelType w:val="multilevel"/>
    <w:tmpl w:val="F6E07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5FE08B7"/>
    <w:multiLevelType w:val="hybridMultilevel"/>
    <w:tmpl w:val="B3B6F53E"/>
    <w:lvl w:ilvl="0" w:tplc="325EBB4A">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7AFF659C"/>
    <w:multiLevelType w:val="multilevel"/>
    <w:tmpl w:val="BECA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D446D7F"/>
    <w:multiLevelType w:val="hybridMultilevel"/>
    <w:tmpl w:val="CD340232"/>
    <w:lvl w:ilvl="0" w:tplc="BD526CB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04028557">
    <w:abstractNumId w:val="1"/>
  </w:num>
  <w:num w:numId="2" w16cid:durableId="1770346983">
    <w:abstractNumId w:val="2"/>
  </w:num>
  <w:num w:numId="3" w16cid:durableId="222715779">
    <w:abstractNumId w:val="6"/>
  </w:num>
  <w:num w:numId="4" w16cid:durableId="1938564211">
    <w:abstractNumId w:val="0"/>
  </w:num>
  <w:num w:numId="5" w16cid:durableId="267590498">
    <w:abstractNumId w:val="4"/>
  </w:num>
  <w:num w:numId="6" w16cid:durableId="807480967">
    <w:abstractNumId w:val="5"/>
  </w:num>
  <w:num w:numId="7" w16cid:durableId="19316232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BE"/>
    <w:rsid w:val="00007B56"/>
    <w:rsid w:val="0001510C"/>
    <w:rsid w:val="00015B98"/>
    <w:rsid w:val="00022E4A"/>
    <w:rsid w:val="00023463"/>
    <w:rsid w:val="000244BA"/>
    <w:rsid w:val="00032D56"/>
    <w:rsid w:val="0003339E"/>
    <w:rsid w:val="0003373C"/>
    <w:rsid w:val="00036DAC"/>
    <w:rsid w:val="0003711D"/>
    <w:rsid w:val="00043E25"/>
    <w:rsid w:val="0004575F"/>
    <w:rsid w:val="000461A0"/>
    <w:rsid w:val="00047AB3"/>
    <w:rsid w:val="00050170"/>
    <w:rsid w:val="00062124"/>
    <w:rsid w:val="00066856"/>
    <w:rsid w:val="00070F86"/>
    <w:rsid w:val="00072AAF"/>
    <w:rsid w:val="00072DD2"/>
    <w:rsid w:val="000745FC"/>
    <w:rsid w:val="0009376E"/>
    <w:rsid w:val="000A1B40"/>
    <w:rsid w:val="000A3762"/>
    <w:rsid w:val="000B1216"/>
    <w:rsid w:val="000B14A6"/>
    <w:rsid w:val="000B1CA8"/>
    <w:rsid w:val="000B4C24"/>
    <w:rsid w:val="000C1D0A"/>
    <w:rsid w:val="000C6598"/>
    <w:rsid w:val="000C6A04"/>
    <w:rsid w:val="000D1130"/>
    <w:rsid w:val="000D21C2"/>
    <w:rsid w:val="000D36DC"/>
    <w:rsid w:val="000D6DB6"/>
    <w:rsid w:val="000D759A"/>
    <w:rsid w:val="000E04EC"/>
    <w:rsid w:val="000E4672"/>
    <w:rsid w:val="000F2C43"/>
    <w:rsid w:val="00103298"/>
    <w:rsid w:val="0010400F"/>
    <w:rsid w:val="00112490"/>
    <w:rsid w:val="00113A3C"/>
    <w:rsid w:val="001140AA"/>
    <w:rsid w:val="00116BDF"/>
    <w:rsid w:val="001211F0"/>
    <w:rsid w:val="00121AC8"/>
    <w:rsid w:val="00127E26"/>
    <w:rsid w:val="00130F69"/>
    <w:rsid w:val="00131D5E"/>
    <w:rsid w:val="0013241F"/>
    <w:rsid w:val="00142F65"/>
    <w:rsid w:val="00143552"/>
    <w:rsid w:val="00157665"/>
    <w:rsid w:val="001721D1"/>
    <w:rsid w:val="00182401"/>
    <w:rsid w:val="00183134"/>
    <w:rsid w:val="00187807"/>
    <w:rsid w:val="00191E6B"/>
    <w:rsid w:val="0019402D"/>
    <w:rsid w:val="00194568"/>
    <w:rsid w:val="00194DEB"/>
    <w:rsid w:val="001A6EB2"/>
    <w:rsid w:val="001B07CC"/>
    <w:rsid w:val="001B115D"/>
    <w:rsid w:val="001B5C2B"/>
    <w:rsid w:val="001B77E2"/>
    <w:rsid w:val="001D25E6"/>
    <w:rsid w:val="001D4C82"/>
    <w:rsid w:val="001E2EB5"/>
    <w:rsid w:val="001E41F3"/>
    <w:rsid w:val="001F151F"/>
    <w:rsid w:val="001F3B42"/>
    <w:rsid w:val="002036EE"/>
    <w:rsid w:val="00207D74"/>
    <w:rsid w:val="00212096"/>
    <w:rsid w:val="0021415E"/>
    <w:rsid w:val="002153AE"/>
    <w:rsid w:val="002158B5"/>
    <w:rsid w:val="00216490"/>
    <w:rsid w:val="0022012E"/>
    <w:rsid w:val="00224B85"/>
    <w:rsid w:val="00225EEE"/>
    <w:rsid w:val="00231568"/>
    <w:rsid w:val="002322E9"/>
    <w:rsid w:val="00232CC8"/>
    <w:rsid w:val="00232FD1"/>
    <w:rsid w:val="0023544E"/>
    <w:rsid w:val="002377E9"/>
    <w:rsid w:val="00241597"/>
    <w:rsid w:val="002421FC"/>
    <w:rsid w:val="0024466E"/>
    <w:rsid w:val="0024668B"/>
    <w:rsid w:val="00251EDC"/>
    <w:rsid w:val="00272C47"/>
    <w:rsid w:val="00275D12"/>
    <w:rsid w:val="0027780F"/>
    <w:rsid w:val="0028106B"/>
    <w:rsid w:val="002A64CD"/>
    <w:rsid w:val="002A6BBA"/>
    <w:rsid w:val="002B1899"/>
    <w:rsid w:val="002B1A87"/>
    <w:rsid w:val="002B3C88"/>
    <w:rsid w:val="002B5A43"/>
    <w:rsid w:val="002C25C2"/>
    <w:rsid w:val="002D3FB5"/>
    <w:rsid w:val="002D4CE6"/>
    <w:rsid w:val="002D7730"/>
    <w:rsid w:val="002D7E4B"/>
    <w:rsid w:val="002E4370"/>
    <w:rsid w:val="002E48BE"/>
    <w:rsid w:val="002E6115"/>
    <w:rsid w:val="002F22F7"/>
    <w:rsid w:val="002F4FF2"/>
    <w:rsid w:val="002F6322"/>
    <w:rsid w:val="002F6340"/>
    <w:rsid w:val="00305C60"/>
    <w:rsid w:val="00310A53"/>
    <w:rsid w:val="0031396E"/>
    <w:rsid w:val="00315BD4"/>
    <w:rsid w:val="00315E33"/>
    <w:rsid w:val="00324E79"/>
    <w:rsid w:val="00330643"/>
    <w:rsid w:val="00332178"/>
    <w:rsid w:val="00333457"/>
    <w:rsid w:val="00350012"/>
    <w:rsid w:val="003508FB"/>
    <w:rsid w:val="003509FF"/>
    <w:rsid w:val="003554E8"/>
    <w:rsid w:val="003617F4"/>
    <w:rsid w:val="003658C8"/>
    <w:rsid w:val="00370766"/>
    <w:rsid w:val="00370F4E"/>
    <w:rsid w:val="00371954"/>
    <w:rsid w:val="00382B4A"/>
    <w:rsid w:val="00383C7B"/>
    <w:rsid w:val="00384131"/>
    <w:rsid w:val="0039050F"/>
    <w:rsid w:val="00394E81"/>
    <w:rsid w:val="003953B1"/>
    <w:rsid w:val="003A4117"/>
    <w:rsid w:val="003A59CB"/>
    <w:rsid w:val="003B0BAF"/>
    <w:rsid w:val="003B2CE5"/>
    <w:rsid w:val="003B79F5"/>
    <w:rsid w:val="003C1682"/>
    <w:rsid w:val="003C35A0"/>
    <w:rsid w:val="003C6D47"/>
    <w:rsid w:val="003D7749"/>
    <w:rsid w:val="003E0714"/>
    <w:rsid w:val="003E29EF"/>
    <w:rsid w:val="003E4D02"/>
    <w:rsid w:val="003E5881"/>
    <w:rsid w:val="003F43C1"/>
    <w:rsid w:val="003F5ABF"/>
    <w:rsid w:val="003F6B15"/>
    <w:rsid w:val="00401225"/>
    <w:rsid w:val="004033A1"/>
    <w:rsid w:val="00411094"/>
    <w:rsid w:val="00413493"/>
    <w:rsid w:val="0042033E"/>
    <w:rsid w:val="00420D9A"/>
    <w:rsid w:val="004277E2"/>
    <w:rsid w:val="0043427B"/>
    <w:rsid w:val="004344C3"/>
    <w:rsid w:val="00435765"/>
    <w:rsid w:val="00435799"/>
    <w:rsid w:val="00436232"/>
    <w:rsid w:val="00436BAB"/>
    <w:rsid w:val="00440825"/>
    <w:rsid w:val="00441D5F"/>
    <w:rsid w:val="00443403"/>
    <w:rsid w:val="00445B37"/>
    <w:rsid w:val="00460C8A"/>
    <w:rsid w:val="00463CBB"/>
    <w:rsid w:val="0046648E"/>
    <w:rsid w:val="004750E7"/>
    <w:rsid w:val="004807B9"/>
    <w:rsid w:val="004843C6"/>
    <w:rsid w:val="004917E9"/>
    <w:rsid w:val="00497F14"/>
    <w:rsid w:val="004A4A95"/>
    <w:rsid w:val="004A4BEC"/>
    <w:rsid w:val="004A5E5C"/>
    <w:rsid w:val="004B2477"/>
    <w:rsid w:val="004B3058"/>
    <w:rsid w:val="004B45A4"/>
    <w:rsid w:val="004C1E90"/>
    <w:rsid w:val="004C45C1"/>
    <w:rsid w:val="004C52AD"/>
    <w:rsid w:val="004D077E"/>
    <w:rsid w:val="004D39BD"/>
    <w:rsid w:val="004D7858"/>
    <w:rsid w:val="004E17FB"/>
    <w:rsid w:val="004E484A"/>
    <w:rsid w:val="004E5271"/>
    <w:rsid w:val="004F62F2"/>
    <w:rsid w:val="004F7650"/>
    <w:rsid w:val="005054BD"/>
    <w:rsid w:val="0050780D"/>
    <w:rsid w:val="00511527"/>
    <w:rsid w:val="0051277C"/>
    <w:rsid w:val="005224C3"/>
    <w:rsid w:val="00525ABD"/>
    <w:rsid w:val="005275CB"/>
    <w:rsid w:val="00536243"/>
    <w:rsid w:val="00537DDF"/>
    <w:rsid w:val="0054453D"/>
    <w:rsid w:val="00552A4D"/>
    <w:rsid w:val="00563FD9"/>
    <w:rsid w:val="005651FD"/>
    <w:rsid w:val="00573E8D"/>
    <w:rsid w:val="005900B8"/>
    <w:rsid w:val="00592829"/>
    <w:rsid w:val="0059653F"/>
    <w:rsid w:val="0059673D"/>
    <w:rsid w:val="00597BF4"/>
    <w:rsid w:val="005A6150"/>
    <w:rsid w:val="005A634D"/>
    <w:rsid w:val="005B25F0"/>
    <w:rsid w:val="005B2671"/>
    <w:rsid w:val="005C11F0"/>
    <w:rsid w:val="005C3D0D"/>
    <w:rsid w:val="005C56A1"/>
    <w:rsid w:val="005C6876"/>
    <w:rsid w:val="005D14C5"/>
    <w:rsid w:val="005D685D"/>
    <w:rsid w:val="005D7121"/>
    <w:rsid w:val="005E12FE"/>
    <w:rsid w:val="005E2C44"/>
    <w:rsid w:val="005F0E52"/>
    <w:rsid w:val="005F163F"/>
    <w:rsid w:val="005F2A6D"/>
    <w:rsid w:val="005F4011"/>
    <w:rsid w:val="005F65FB"/>
    <w:rsid w:val="0060255B"/>
    <w:rsid w:val="0060287A"/>
    <w:rsid w:val="00606094"/>
    <w:rsid w:val="0060749C"/>
    <w:rsid w:val="00607DAC"/>
    <w:rsid w:val="0061048B"/>
    <w:rsid w:val="00610E73"/>
    <w:rsid w:val="006158BE"/>
    <w:rsid w:val="0063071D"/>
    <w:rsid w:val="00631EA0"/>
    <w:rsid w:val="00643317"/>
    <w:rsid w:val="0065088E"/>
    <w:rsid w:val="00653051"/>
    <w:rsid w:val="00653F6B"/>
    <w:rsid w:val="006547DC"/>
    <w:rsid w:val="00656B33"/>
    <w:rsid w:val="00661116"/>
    <w:rsid w:val="00667B9E"/>
    <w:rsid w:val="00674314"/>
    <w:rsid w:val="00675435"/>
    <w:rsid w:val="006776DB"/>
    <w:rsid w:val="0068622D"/>
    <w:rsid w:val="006905B8"/>
    <w:rsid w:val="006A4B11"/>
    <w:rsid w:val="006B372F"/>
    <w:rsid w:val="006B5418"/>
    <w:rsid w:val="006C52F6"/>
    <w:rsid w:val="006C5B37"/>
    <w:rsid w:val="006D6EEC"/>
    <w:rsid w:val="006E21FB"/>
    <w:rsid w:val="006E292A"/>
    <w:rsid w:val="006E5766"/>
    <w:rsid w:val="006E5896"/>
    <w:rsid w:val="006E614E"/>
    <w:rsid w:val="006F491A"/>
    <w:rsid w:val="00701067"/>
    <w:rsid w:val="00710497"/>
    <w:rsid w:val="00712563"/>
    <w:rsid w:val="00714B2E"/>
    <w:rsid w:val="007162FC"/>
    <w:rsid w:val="007252B2"/>
    <w:rsid w:val="00727AC1"/>
    <w:rsid w:val="007411B9"/>
    <w:rsid w:val="0074184E"/>
    <w:rsid w:val="007439B9"/>
    <w:rsid w:val="00751378"/>
    <w:rsid w:val="007760E6"/>
    <w:rsid w:val="0077775E"/>
    <w:rsid w:val="00784BE6"/>
    <w:rsid w:val="00792257"/>
    <w:rsid w:val="007938F2"/>
    <w:rsid w:val="007A2EEA"/>
    <w:rsid w:val="007B4183"/>
    <w:rsid w:val="007B512A"/>
    <w:rsid w:val="007B7D63"/>
    <w:rsid w:val="007C0A30"/>
    <w:rsid w:val="007C2097"/>
    <w:rsid w:val="007C2F14"/>
    <w:rsid w:val="007C7597"/>
    <w:rsid w:val="007E1E69"/>
    <w:rsid w:val="007E5E4F"/>
    <w:rsid w:val="007E6510"/>
    <w:rsid w:val="007F0625"/>
    <w:rsid w:val="00801D06"/>
    <w:rsid w:val="0080548C"/>
    <w:rsid w:val="00805DB2"/>
    <w:rsid w:val="00812F6D"/>
    <w:rsid w:val="00813578"/>
    <w:rsid w:val="00814EEC"/>
    <w:rsid w:val="00816925"/>
    <w:rsid w:val="0082140A"/>
    <w:rsid w:val="0082188E"/>
    <w:rsid w:val="00823059"/>
    <w:rsid w:val="00824D50"/>
    <w:rsid w:val="008275AA"/>
    <w:rsid w:val="008302F3"/>
    <w:rsid w:val="00852011"/>
    <w:rsid w:val="0085550F"/>
    <w:rsid w:val="00856A30"/>
    <w:rsid w:val="008672D3"/>
    <w:rsid w:val="00870EE7"/>
    <w:rsid w:val="00875CCA"/>
    <w:rsid w:val="00881DBE"/>
    <w:rsid w:val="00883B6F"/>
    <w:rsid w:val="008902BC"/>
    <w:rsid w:val="008A0451"/>
    <w:rsid w:val="008A0793"/>
    <w:rsid w:val="008A3B86"/>
    <w:rsid w:val="008A4290"/>
    <w:rsid w:val="008A5E86"/>
    <w:rsid w:val="008A5F08"/>
    <w:rsid w:val="008B5522"/>
    <w:rsid w:val="008B7241"/>
    <w:rsid w:val="008B72B0"/>
    <w:rsid w:val="008C07F3"/>
    <w:rsid w:val="008C7670"/>
    <w:rsid w:val="008D357F"/>
    <w:rsid w:val="008D4555"/>
    <w:rsid w:val="008D66CA"/>
    <w:rsid w:val="008E4502"/>
    <w:rsid w:val="008E4659"/>
    <w:rsid w:val="008E7FB6"/>
    <w:rsid w:val="008F686C"/>
    <w:rsid w:val="009079EC"/>
    <w:rsid w:val="00913CC2"/>
    <w:rsid w:val="0091506A"/>
    <w:rsid w:val="009156D1"/>
    <w:rsid w:val="00915A10"/>
    <w:rsid w:val="0091720E"/>
    <w:rsid w:val="00917C15"/>
    <w:rsid w:val="00920903"/>
    <w:rsid w:val="00934B3F"/>
    <w:rsid w:val="0093578B"/>
    <w:rsid w:val="00935A70"/>
    <w:rsid w:val="00943DC1"/>
    <w:rsid w:val="0094588D"/>
    <w:rsid w:val="00945CB4"/>
    <w:rsid w:val="009629FD"/>
    <w:rsid w:val="00963D50"/>
    <w:rsid w:val="00967BFF"/>
    <w:rsid w:val="00970684"/>
    <w:rsid w:val="00980AA1"/>
    <w:rsid w:val="00981583"/>
    <w:rsid w:val="00983866"/>
    <w:rsid w:val="009842C3"/>
    <w:rsid w:val="00986295"/>
    <w:rsid w:val="00986D55"/>
    <w:rsid w:val="00992841"/>
    <w:rsid w:val="009A1C37"/>
    <w:rsid w:val="009A1C43"/>
    <w:rsid w:val="009A5C59"/>
    <w:rsid w:val="009B3291"/>
    <w:rsid w:val="009C61B9"/>
    <w:rsid w:val="009D44D9"/>
    <w:rsid w:val="009D5E6C"/>
    <w:rsid w:val="009D77F0"/>
    <w:rsid w:val="009D7B07"/>
    <w:rsid w:val="009E1E8C"/>
    <w:rsid w:val="009E3297"/>
    <w:rsid w:val="009E617D"/>
    <w:rsid w:val="009F0658"/>
    <w:rsid w:val="009F1745"/>
    <w:rsid w:val="009F7C5D"/>
    <w:rsid w:val="00A01EC2"/>
    <w:rsid w:val="00A055C2"/>
    <w:rsid w:val="00A066D4"/>
    <w:rsid w:val="00A07584"/>
    <w:rsid w:val="00A10D8B"/>
    <w:rsid w:val="00A122CA"/>
    <w:rsid w:val="00A140DD"/>
    <w:rsid w:val="00A21789"/>
    <w:rsid w:val="00A2196C"/>
    <w:rsid w:val="00A2600A"/>
    <w:rsid w:val="00A2613B"/>
    <w:rsid w:val="00A3111C"/>
    <w:rsid w:val="00A32441"/>
    <w:rsid w:val="00A32C1A"/>
    <w:rsid w:val="00A32D49"/>
    <w:rsid w:val="00A3669C"/>
    <w:rsid w:val="00A44971"/>
    <w:rsid w:val="00A44F30"/>
    <w:rsid w:val="00A46E59"/>
    <w:rsid w:val="00A47E70"/>
    <w:rsid w:val="00A553CF"/>
    <w:rsid w:val="00A61F35"/>
    <w:rsid w:val="00A72DCE"/>
    <w:rsid w:val="00A74E6D"/>
    <w:rsid w:val="00A752C5"/>
    <w:rsid w:val="00A827F3"/>
    <w:rsid w:val="00A83ECE"/>
    <w:rsid w:val="00A84816"/>
    <w:rsid w:val="00A9104D"/>
    <w:rsid w:val="00AA0208"/>
    <w:rsid w:val="00AA37D2"/>
    <w:rsid w:val="00AB1953"/>
    <w:rsid w:val="00AB290A"/>
    <w:rsid w:val="00AC73E5"/>
    <w:rsid w:val="00AD0C9F"/>
    <w:rsid w:val="00AD7C25"/>
    <w:rsid w:val="00AE0FFA"/>
    <w:rsid w:val="00AE3AF5"/>
    <w:rsid w:val="00AE4D95"/>
    <w:rsid w:val="00AF1651"/>
    <w:rsid w:val="00AF16FA"/>
    <w:rsid w:val="00AF6B24"/>
    <w:rsid w:val="00B00658"/>
    <w:rsid w:val="00B03597"/>
    <w:rsid w:val="00B04C21"/>
    <w:rsid w:val="00B069DD"/>
    <w:rsid w:val="00B076C6"/>
    <w:rsid w:val="00B07772"/>
    <w:rsid w:val="00B106E2"/>
    <w:rsid w:val="00B2092D"/>
    <w:rsid w:val="00B23F0C"/>
    <w:rsid w:val="00B258BB"/>
    <w:rsid w:val="00B31407"/>
    <w:rsid w:val="00B357DE"/>
    <w:rsid w:val="00B43444"/>
    <w:rsid w:val="00B44CB4"/>
    <w:rsid w:val="00B47938"/>
    <w:rsid w:val="00B53D3B"/>
    <w:rsid w:val="00B57359"/>
    <w:rsid w:val="00B66361"/>
    <w:rsid w:val="00B66D06"/>
    <w:rsid w:val="00B708C5"/>
    <w:rsid w:val="00B70CA5"/>
    <w:rsid w:val="00B70D58"/>
    <w:rsid w:val="00B72AC8"/>
    <w:rsid w:val="00B75DF4"/>
    <w:rsid w:val="00B81761"/>
    <w:rsid w:val="00B828AF"/>
    <w:rsid w:val="00B82B94"/>
    <w:rsid w:val="00B852E3"/>
    <w:rsid w:val="00B86330"/>
    <w:rsid w:val="00B90ACB"/>
    <w:rsid w:val="00B91267"/>
    <w:rsid w:val="00B917AC"/>
    <w:rsid w:val="00B9268B"/>
    <w:rsid w:val="00B92835"/>
    <w:rsid w:val="00BA33B5"/>
    <w:rsid w:val="00BA3ACC"/>
    <w:rsid w:val="00BB5DFC"/>
    <w:rsid w:val="00BC0575"/>
    <w:rsid w:val="00BC2688"/>
    <w:rsid w:val="00BC4BFF"/>
    <w:rsid w:val="00BC55CC"/>
    <w:rsid w:val="00BC7C3B"/>
    <w:rsid w:val="00BD0266"/>
    <w:rsid w:val="00BD279D"/>
    <w:rsid w:val="00BD3B6F"/>
    <w:rsid w:val="00BE2E81"/>
    <w:rsid w:val="00BE4AE1"/>
    <w:rsid w:val="00BE4DF7"/>
    <w:rsid w:val="00BF02AD"/>
    <w:rsid w:val="00BF3228"/>
    <w:rsid w:val="00BF32B2"/>
    <w:rsid w:val="00BF48DB"/>
    <w:rsid w:val="00C05C05"/>
    <w:rsid w:val="00C0610D"/>
    <w:rsid w:val="00C161B3"/>
    <w:rsid w:val="00C21836"/>
    <w:rsid w:val="00C247A0"/>
    <w:rsid w:val="00C27D97"/>
    <w:rsid w:val="00C31593"/>
    <w:rsid w:val="00C323F7"/>
    <w:rsid w:val="00C369CD"/>
    <w:rsid w:val="00C37922"/>
    <w:rsid w:val="00C415C3"/>
    <w:rsid w:val="00C4673A"/>
    <w:rsid w:val="00C467A6"/>
    <w:rsid w:val="00C471E1"/>
    <w:rsid w:val="00C518EF"/>
    <w:rsid w:val="00C62832"/>
    <w:rsid w:val="00C713E0"/>
    <w:rsid w:val="00C72B57"/>
    <w:rsid w:val="00C72BB5"/>
    <w:rsid w:val="00C80122"/>
    <w:rsid w:val="00C8292A"/>
    <w:rsid w:val="00C82955"/>
    <w:rsid w:val="00C83E4E"/>
    <w:rsid w:val="00C8425F"/>
    <w:rsid w:val="00C84595"/>
    <w:rsid w:val="00C85AD4"/>
    <w:rsid w:val="00C90F59"/>
    <w:rsid w:val="00C91731"/>
    <w:rsid w:val="00C94700"/>
    <w:rsid w:val="00C94B40"/>
    <w:rsid w:val="00C95985"/>
    <w:rsid w:val="00C95ED9"/>
    <w:rsid w:val="00C9608C"/>
    <w:rsid w:val="00C96EAE"/>
    <w:rsid w:val="00C9780B"/>
    <w:rsid w:val="00CA2E34"/>
    <w:rsid w:val="00CA2EA4"/>
    <w:rsid w:val="00CA7D10"/>
    <w:rsid w:val="00CB1493"/>
    <w:rsid w:val="00CC30BB"/>
    <w:rsid w:val="00CC44E1"/>
    <w:rsid w:val="00CC5026"/>
    <w:rsid w:val="00CD2478"/>
    <w:rsid w:val="00CD541D"/>
    <w:rsid w:val="00CD5B5C"/>
    <w:rsid w:val="00CE0578"/>
    <w:rsid w:val="00CE1903"/>
    <w:rsid w:val="00CE22D1"/>
    <w:rsid w:val="00CE4346"/>
    <w:rsid w:val="00CF0EE8"/>
    <w:rsid w:val="00CF39F5"/>
    <w:rsid w:val="00CF62BB"/>
    <w:rsid w:val="00D0059D"/>
    <w:rsid w:val="00D05BB7"/>
    <w:rsid w:val="00D11584"/>
    <w:rsid w:val="00D1252E"/>
    <w:rsid w:val="00D12C4E"/>
    <w:rsid w:val="00D12FF1"/>
    <w:rsid w:val="00D14895"/>
    <w:rsid w:val="00D14F3D"/>
    <w:rsid w:val="00D21F69"/>
    <w:rsid w:val="00D24E57"/>
    <w:rsid w:val="00D26062"/>
    <w:rsid w:val="00D51377"/>
    <w:rsid w:val="00D514FE"/>
    <w:rsid w:val="00D51C49"/>
    <w:rsid w:val="00D5324A"/>
    <w:rsid w:val="00D53BE5"/>
    <w:rsid w:val="00D641A9"/>
    <w:rsid w:val="00D65905"/>
    <w:rsid w:val="00D66676"/>
    <w:rsid w:val="00D76D5C"/>
    <w:rsid w:val="00D81B24"/>
    <w:rsid w:val="00D8271C"/>
    <w:rsid w:val="00D908E8"/>
    <w:rsid w:val="00DA6A99"/>
    <w:rsid w:val="00DB72BB"/>
    <w:rsid w:val="00DC2EEA"/>
    <w:rsid w:val="00DD057C"/>
    <w:rsid w:val="00DD7C38"/>
    <w:rsid w:val="00DF0D36"/>
    <w:rsid w:val="00DF78DB"/>
    <w:rsid w:val="00E015DE"/>
    <w:rsid w:val="00E1211C"/>
    <w:rsid w:val="00E159F8"/>
    <w:rsid w:val="00E20C9B"/>
    <w:rsid w:val="00E23A56"/>
    <w:rsid w:val="00E24619"/>
    <w:rsid w:val="00E30D11"/>
    <w:rsid w:val="00E3133A"/>
    <w:rsid w:val="00E34EA4"/>
    <w:rsid w:val="00E4306D"/>
    <w:rsid w:val="00E51299"/>
    <w:rsid w:val="00E51DC5"/>
    <w:rsid w:val="00E647D0"/>
    <w:rsid w:val="00E65E8A"/>
    <w:rsid w:val="00E866DA"/>
    <w:rsid w:val="00E90A16"/>
    <w:rsid w:val="00E924C6"/>
    <w:rsid w:val="00E9497F"/>
    <w:rsid w:val="00E96609"/>
    <w:rsid w:val="00EA15FE"/>
    <w:rsid w:val="00EA3CC6"/>
    <w:rsid w:val="00EA3F71"/>
    <w:rsid w:val="00EA6E70"/>
    <w:rsid w:val="00EA76BB"/>
    <w:rsid w:val="00EB3FE7"/>
    <w:rsid w:val="00EC11EB"/>
    <w:rsid w:val="00EC5431"/>
    <w:rsid w:val="00ED3D47"/>
    <w:rsid w:val="00ED4665"/>
    <w:rsid w:val="00ED757B"/>
    <w:rsid w:val="00EE4F48"/>
    <w:rsid w:val="00EE6A83"/>
    <w:rsid w:val="00EE7D7C"/>
    <w:rsid w:val="00EE7FCF"/>
    <w:rsid w:val="00EF44FB"/>
    <w:rsid w:val="00EF6277"/>
    <w:rsid w:val="00F022B3"/>
    <w:rsid w:val="00F02E5B"/>
    <w:rsid w:val="00F04C07"/>
    <w:rsid w:val="00F1278B"/>
    <w:rsid w:val="00F21CC1"/>
    <w:rsid w:val="00F24AB4"/>
    <w:rsid w:val="00F25D98"/>
    <w:rsid w:val="00F26950"/>
    <w:rsid w:val="00F300FB"/>
    <w:rsid w:val="00F32832"/>
    <w:rsid w:val="00F34816"/>
    <w:rsid w:val="00F40921"/>
    <w:rsid w:val="00F412A6"/>
    <w:rsid w:val="00F432E2"/>
    <w:rsid w:val="00F5091E"/>
    <w:rsid w:val="00F53B60"/>
    <w:rsid w:val="00F67384"/>
    <w:rsid w:val="00F71A8C"/>
    <w:rsid w:val="00F72807"/>
    <w:rsid w:val="00F7680F"/>
    <w:rsid w:val="00F831EE"/>
    <w:rsid w:val="00F83247"/>
    <w:rsid w:val="00F86788"/>
    <w:rsid w:val="00F93E67"/>
    <w:rsid w:val="00F953B3"/>
    <w:rsid w:val="00FA7139"/>
    <w:rsid w:val="00FB0A18"/>
    <w:rsid w:val="00FB6386"/>
    <w:rsid w:val="00FB641F"/>
    <w:rsid w:val="00FB6691"/>
    <w:rsid w:val="00FC4B4B"/>
    <w:rsid w:val="00FC6BF7"/>
    <w:rsid w:val="00FD0C4D"/>
    <w:rsid w:val="00FD0CB5"/>
    <w:rsid w:val="00FD379E"/>
    <w:rsid w:val="00FD3847"/>
    <w:rsid w:val="00FD4D44"/>
    <w:rsid w:val="00FD7944"/>
    <w:rsid w:val="00FE1C07"/>
    <w:rsid w:val="00FE5A92"/>
    <w:rsid w:val="00FE6C48"/>
    <w:rsid w:val="00FE777E"/>
    <w:rsid w:val="00FF4CE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D0D"/>
    <w:pPr>
      <w:overflowPunct w:val="0"/>
      <w:autoSpaceDE w:val="0"/>
      <w:autoSpaceDN w:val="0"/>
      <w:adjustRightInd w:val="0"/>
      <w:spacing w:after="180"/>
      <w:textAlignment w:val="baseline"/>
    </w:pPr>
    <w:rPr>
      <w:rFonts w:ascii="Times New Roman" w:eastAsia="SimSun" w:hAnsi="Times New Roman"/>
      <w:lang w:val="en-GB"/>
    </w:rPr>
  </w:style>
  <w:style w:type="paragraph" w:styleId="Heading1">
    <w:name w:val="heading 1"/>
    <w:next w:val="Normal"/>
    <w:qFormat/>
    <w:rsid w:val="005C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Heading1"/>
    <w:next w:val="Normal"/>
    <w:qFormat/>
    <w:rsid w:val="005C3D0D"/>
    <w:pPr>
      <w:pBdr>
        <w:top w:val="none" w:sz="0" w:space="0" w:color="auto"/>
      </w:pBdr>
      <w:spacing w:before="180"/>
      <w:outlineLvl w:val="1"/>
    </w:pPr>
    <w:rPr>
      <w:sz w:val="32"/>
    </w:rPr>
  </w:style>
  <w:style w:type="paragraph" w:styleId="Heading3">
    <w:name w:val="heading 3"/>
    <w:basedOn w:val="Heading2"/>
    <w:next w:val="Normal"/>
    <w:qFormat/>
    <w:rsid w:val="005C3D0D"/>
    <w:pPr>
      <w:spacing w:before="120"/>
      <w:outlineLvl w:val="2"/>
    </w:pPr>
    <w:rPr>
      <w:sz w:val="28"/>
    </w:rPr>
  </w:style>
  <w:style w:type="paragraph" w:styleId="Heading4">
    <w:name w:val="heading 4"/>
    <w:basedOn w:val="Heading3"/>
    <w:next w:val="Normal"/>
    <w:qFormat/>
    <w:rsid w:val="005C3D0D"/>
    <w:pPr>
      <w:ind w:left="1418" w:hanging="1418"/>
      <w:outlineLvl w:val="3"/>
    </w:pPr>
    <w:rPr>
      <w:sz w:val="24"/>
    </w:rPr>
  </w:style>
  <w:style w:type="paragraph" w:styleId="Heading5">
    <w:name w:val="heading 5"/>
    <w:basedOn w:val="Heading4"/>
    <w:next w:val="Normal"/>
    <w:qFormat/>
    <w:rsid w:val="005C3D0D"/>
    <w:pPr>
      <w:ind w:left="1701" w:hanging="1701"/>
      <w:outlineLvl w:val="4"/>
    </w:pPr>
    <w:rPr>
      <w:sz w:val="22"/>
    </w:rPr>
  </w:style>
  <w:style w:type="paragraph" w:styleId="Heading6">
    <w:name w:val="heading 6"/>
    <w:basedOn w:val="H6"/>
    <w:next w:val="Normal"/>
    <w:qFormat/>
    <w:rsid w:val="005C3D0D"/>
    <w:pPr>
      <w:outlineLvl w:val="5"/>
    </w:pPr>
  </w:style>
  <w:style w:type="paragraph" w:styleId="Heading7">
    <w:name w:val="heading 7"/>
    <w:basedOn w:val="H6"/>
    <w:next w:val="Normal"/>
    <w:qFormat/>
    <w:rsid w:val="005C3D0D"/>
    <w:pPr>
      <w:outlineLvl w:val="6"/>
    </w:pPr>
  </w:style>
  <w:style w:type="paragraph" w:styleId="Heading8">
    <w:name w:val="heading 8"/>
    <w:basedOn w:val="Heading1"/>
    <w:next w:val="Normal"/>
    <w:qFormat/>
    <w:rsid w:val="005C3D0D"/>
    <w:pPr>
      <w:ind w:left="0" w:firstLine="0"/>
      <w:outlineLvl w:val="7"/>
    </w:pPr>
  </w:style>
  <w:style w:type="paragraph" w:styleId="Heading9">
    <w:name w:val="heading 9"/>
    <w:basedOn w:val="Heading8"/>
    <w:next w:val="Normal"/>
    <w:qFormat/>
    <w:rsid w:val="005C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D0D"/>
    <w:pPr>
      <w:spacing w:before="180"/>
      <w:ind w:left="2693" w:hanging="2693"/>
    </w:pPr>
    <w:rPr>
      <w:b/>
    </w:rPr>
  </w:style>
  <w:style w:type="paragraph" w:styleId="TOC1">
    <w:name w:val="toc 1"/>
    <w:semiHidden/>
    <w:rsid w:val="005C3D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noProof/>
      <w:sz w:val="22"/>
    </w:rPr>
  </w:style>
  <w:style w:type="paragraph" w:customStyle="1" w:styleId="ZT">
    <w:name w:val="ZT"/>
    <w:rsid w:val="005C3D0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styleId="TOC5">
    <w:name w:val="toc 5"/>
    <w:basedOn w:val="TOC4"/>
    <w:semiHidden/>
    <w:rsid w:val="005C3D0D"/>
    <w:pPr>
      <w:ind w:left="1701" w:hanging="1701"/>
    </w:pPr>
  </w:style>
  <w:style w:type="paragraph" w:styleId="TOC4">
    <w:name w:val="toc 4"/>
    <w:basedOn w:val="TOC3"/>
    <w:semiHidden/>
    <w:rsid w:val="005C3D0D"/>
    <w:pPr>
      <w:ind w:left="1418" w:hanging="1418"/>
    </w:pPr>
  </w:style>
  <w:style w:type="paragraph" w:styleId="TOC3">
    <w:name w:val="toc 3"/>
    <w:basedOn w:val="TOC2"/>
    <w:semiHidden/>
    <w:rsid w:val="005C3D0D"/>
    <w:pPr>
      <w:ind w:left="1134" w:hanging="1134"/>
    </w:pPr>
  </w:style>
  <w:style w:type="paragraph" w:styleId="TOC2">
    <w:name w:val="toc 2"/>
    <w:basedOn w:val="TOC1"/>
    <w:semiHidden/>
    <w:rsid w:val="005C3D0D"/>
    <w:pPr>
      <w:keepNext w:val="0"/>
      <w:spacing w:before="0"/>
      <w:ind w:left="851" w:hanging="851"/>
    </w:pPr>
    <w:rPr>
      <w:sz w:val="20"/>
    </w:rPr>
  </w:style>
  <w:style w:type="paragraph" w:styleId="Index2">
    <w:name w:val="index 2"/>
    <w:basedOn w:val="Index1"/>
    <w:semiHidden/>
    <w:rsid w:val="005C3D0D"/>
    <w:pPr>
      <w:ind w:left="284"/>
    </w:pPr>
  </w:style>
  <w:style w:type="paragraph" w:styleId="Index1">
    <w:name w:val="index 1"/>
    <w:basedOn w:val="Normal"/>
    <w:semiHidden/>
    <w:rsid w:val="005C3D0D"/>
    <w:pPr>
      <w:keepLines/>
      <w:spacing w:after="0"/>
    </w:pPr>
  </w:style>
  <w:style w:type="paragraph" w:customStyle="1" w:styleId="ZH">
    <w:name w:val="ZH"/>
    <w:rsid w:val="005C3D0D"/>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5C3D0D"/>
    <w:pPr>
      <w:outlineLvl w:val="9"/>
    </w:pPr>
  </w:style>
  <w:style w:type="paragraph" w:styleId="ListNumber2">
    <w:name w:val="List Number 2"/>
    <w:basedOn w:val="ListNumber"/>
    <w:rsid w:val="005C3D0D"/>
    <w:pPr>
      <w:ind w:left="851"/>
    </w:pPr>
  </w:style>
  <w:style w:type="paragraph" w:styleId="Header">
    <w:name w:val="header"/>
    <w:link w:val="HeaderChar"/>
    <w:rsid w:val="005C3D0D"/>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5C3D0D"/>
    <w:rPr>
      <w:b/>
      <w:position w:val="6"/>
      <w:sz w:val="16"/>
    </w:rPr>
  </w:style>
  <w:style w:type="paragraph" w:styleId="FootnoteText">
    <w:name w:val="footnote text"/>
    <w:basedOn w:val="Normal"/>
    <w:semiHidden/>
    <w:rsid w:val="005C3D0D"/>
    <w:pPr>
      <w:keepLines/>
      <w:spacing w:after="0"/>
      <w:ind w:left="454" w:hanging="454"/>
    </w:pPr>
    <w:rPr>
      <w:sz w:val="16"/>
    </w:rPr>
  </w:style>
  <w:style w:type="paragraph" w:customStyle="1" w:styleId="TAH">
    <w:name w:val="TAH"/>
    <w:basedOn w:val="TAC"/>
    <w:link w:val="TAHChar"/>
    <w:qFormat/>
    <w:rsid w:val="005C3D0D"/>
    <w:rPr>
      <w:b/>
    </w:rPr>
  </w:style>
  <w:style w:type="paragraph" w:customStyle="1" w:styleId="TAC">
    <w:name w:val="TAC"/>
    <w:basedOn w:val="TAL"/>
    <w:link w:val="TACChar"/>
    <w:qFormat/>
    <w:rsid w:val="005C3D0D"/>
    <w:pPr>
      <w:jc w:val="center"/>
    </w:pPr>
  </w:style>
  <w:style w:type="paragraph" w:customStyle="1" w:styleId="TF">
    <w:name w:val="TF"/>
    <w:basedOn w:val="TH"/>
    <w:link w:val="TFChar"/>
    <w:qFormat/>
    <w:rsid w:val="005C3D0D"/>
    <w:pPr>
      <w:keepNext w:val="0"/>
      <w:spacing w:before="0" w:after="240"/>
    </w:pPr>
  </w:style>
  <w:style w:type="paragraph" w:customStyle="1" w:styleId="NO">
    <w:name w:val="NO"/>
    <w:basedOn w:val="Normal"/>
    <w:link w:val="NOChar"/>
    <w:qFormat/>
    <w:rsid w:val="005C3D0D"/>
    <w:pPr>
      <w:keepLines/>
      <w:ind w:left="1135" w:hanging="851"/>
    </w:pPr>
  </w:style>
  <w:style w:type="paragraph" w:styleId="TOC9">
    <w:name w:val="toc 9"/>
    <w:basedOn w:val="TOC8"/>
    <w:semiHidden/>
    <w:rsid w:val="005C3D0D"/>
    <w:pPr>
      <w:ind w:left="1418" w:hanging="1418"/>
    </w:pPr>
  </w:style>
  <w:style w:type="paragraph" w:customStyle="1" w:styleId="EX">
    <w:name w:val="EX"/>
    <w:basedOn w:val="Normal"/>
    <w:link w:val="EXCar"/>
    <w:rsid w:val="005C3D0D"/>
    <w:pPr>
      <w:keepLines/>
      <w:ind w:left="1702" w:hanging="1418"/>
    </w:pPr>
  </w:style>
  <w:style w:type="paragraph" w:customStyle="1" w:styleId="FP">
    <w:name w:val="FP"/>
    <w:basedOn w:val="Normal"/>
    <w:rsid w:val="005C3D0D"/>
    <w:pPr>
      <w:spacing w:after="0"/>
    </w:pPr>
  </w:style>
  <w:style w:type="paragraph" w:customStyle="1" w:styleId="NW">
    <w:name w:val="NW"/>
    <w:basedOn w:val="NO"/>
    <w:rsid w:val="005C3D0D"/>
    <w:pPr>
      <w:spacing w:after="0"/>
    </w:pPr>
  </w:style>
  <w:style w:type="paragraph" w:customStyle="1" w:styleId="EW">
    <w:name w:val="EW"/>
    <w:basedOn w:val="EX"/>
    <w:rsid w:val="005C3D0D"/>
    <w:pPr>
      <w:spacing w:after="0"/>
    </w:pPr>
  </w:style>
  <w:style w:type="paragraph" w:styleId="TOC6">
    <w:name w:val="toc 6"/>
    <w:basedOn w:val="TOC5"/>
    <w:next w:val="Normal"/>
    <w:semiHidden/>
    <w:rsid w:val="005C3D0D"/>
    <w:pPr>
      <w:ind w:left="1985" w:hanging="1985"/>
    </w:pPr>
  </w:style>
  <w:style w:type="paragraph" w:styleId="TOC7">
    <w:name w:val="toc 7"/>
    <w:basedOn w:val="TOC6"/>
    <w:next w:val="Normal"/>
    <w:semiHidden/>
    <w:rsid w:val="005C3D0D"/>
    <w:pPr>
      <w:ind w:left="2268" w:hanging="2268"/>
    </w:pPr>
  </w:style>
  <w:style w:type="paragraph" w:styleId="ListBullet2">
    <w:name w:val="List Bullet 2"/>
    <w:basedOn w:val="ListBullet"/>
    <w:rsid w:val="005C3D0D"/>
    <w:pPr>
      <w:ind w:left="851"/>
    </w:pPr>
  </w:style>
  <w:style w:type="paragraph" w:styleId="ListBullet3">
    <w:name w:val="List Bullet 3"/>
    <w:basedOn w:val="ListBullet2"/>
    <w:rsid w:val="005C3D0D"/>
    <w:pPr>
      <w:ind w:left="1135"/>
    </w:pPr>
  </w:style>
  <w:style w:type="paragraph" w:styleId="ListNumber">
    <w:name w:val="List Number"/>
    <w:basedOn w:val="List"/>
    <w:rsid w:val="005C3D0D"/>
  </w:style>
  <w:style w:type="paragraph" w:customStyle="1" w:styleId="EQ">
    <w:name w:val="EQ"/>
    <w:basedOn w:val="Normal"/>
    <w:next w:val="Normal"/>
    <w:rsid w:val="005C3D0D"/>
    <w:pPr>
      <w:keepLines/>
      <w:tabs>
        <w:tab w:val="center" w:pos="4536"/>
        <w:tab w:val="right" w:pos="9072"/>
      </w:tabs>
    </w:pPr>
  </w:style>
  <w:style w:type="paragraph" w:customStyle="1" w:styleId="TH">
    <w:name w:val="TH"/>
    <w:basedOn w:val="Normal"/>
    <w:link w:val="THChar"/>
    <w:qFormat/>
    <w:rsid w:val="005C3D0D"/>
    <w:pPr>
      <w:keepNext/>
      <w:keepLines/>
      <w:spacing w:before="60"/>
      <w:jc w:val="center"/>
    </w:pPr>
    <w:rPr>
      <w:rFonts w:ascii="Arial" w:hAnsi="Arial"/>
      <w:b/>
    </w:rPr>
  </w:style>
  <w:style w:type="paragraph" w:customStyle="1" w:styleId="NF">
    <w:name w:val="NF"/>
    <w:basedOn w:val="NO"/>
    <w:rsid w:val="005C3D0D"/>
    <w:pPr>
      <w:keepNext/>
      <w:spacing w:after="0"/>
    </w:pPr>
    <w:rPr>
      <w:rFonts w:ascii="Arial" w:hAnsi="Arial"/>
      <w:sz w:val="18"/>
    </w:rPr>
  </w:style>
  <w:style w:type="paragraph" w:customStyle="1" w:styleId="PL">
    <w:name w:val="PL"/>
    <w:rsid w:val="005C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5C3D0D"/>
    <w:pPr>
      <w:jc w:val="right"/>
    </w:pPr>
  </w:style>
  <w:style w:type="paragraph" w:customStyle="1" w:styleId="H6">
    <w:name w:val="H6"/>
    <w:basedOn w:val="Heading5"/>
    <w:next w:val="Normal"/>
    <w:rsid w:val="005C3D0D"/>
    <w:pPr>
      <w:ind w:left="1985" w:hanging="1985"/>
      <w:outlineLvl w:val="9"/>
    </w:pPr>
    <w:rPr>
      <w:sz w:val="20"/>
    </w:rPr>
  </w:style>
  <w:style w:type="paragraph" w:customStyle="1" w:styleId="TAN">
    <w:name w:val="TAN"/>
    <w:basedOn w:val="TAL"/>
    <w:rsid w:val="005C3D0D"/>
    <w:pPr>
      <w:ind w:left="851" w:hanging="851"/>
    </w:pPr>
  </w:style>
  <w:style w:type="paragraph" w:customStyle="1" w:styleId="TAL">
    <w:name w:val="TAL"/>
    <w:basedOn w:val="Normal"/>
    <w:link w:val="TALChar"/>
    <w:qFormat/>
    <w:rsid w:val="005C3D0D"/>
    <w:pPr>
      <w:keepNext/>
      <w:keepLines/>
      <w:spacing w:after="0"/>
    </w:pPr>
    <w:rPr>
      <w:rFonts w:ascii="Arial" w:hAnsi="Arial"/>
      <w:sz w:val="18"/>
    </w:rPr>
  </w:style>
  <w:style w:type="paragraph" w:customStyle="1" w:styleId="ZA">
    <w:name w:val="ZA"/>
    <w:rsid w:val="005C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5C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5C3D0D"/>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5C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5C3D0D"/>
    <w:pPr>
      <w:framePr w:wrap="notBeside" w:y="16161"/>
    </w:pPr>
  </w:style>
  <w:style w:type="character" w:customStyle="1" w:styleId="ZGSM">
    <w:name w:val="ZGSM"/>
    <w:rsid w:val="005C3D0D"/>
  </w:style>
  <w:style w:type="paragraph" w:styleId="List2">
    <w:name w:val="List 2"/>
    <w:basedOn w:val="List"/>
    <w:rsid w:val="005C3D0D"/>
    <w:pPr>
      <w:ind w:left="851"/>
    </w:pPr>
  </w:style>
  <w:style w:type="paragraph" w:customStyle="1" w:styleId="ZG">
    <w:name w:val="ZG"/>
    <w:rsid w:val="005C3D0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5C3D0D"/>
    <w:pPr>
      <w:ind w:left="1135"/>
    </w:pPr>
  </w:style>
  <w:style w:type="paragraph" w:styleId="List4">
    <w:name w:val="List 4"/>
    <w:basedOn w:val="List3"/>
    <w:rsid w:val="005C3D0D"/>
    <w:pPr>
      <w:ind w:left="1418"/>
    </w:pPr>
  </w:style>
  <w:style w:type="paragraph" w:styleId="List5">
    <w:name w:val="List 5"/>
    <w:basedOn w:val="List4"/>
    <w:rsid w:val="005C3D0D"/>
    <w:pPr>
      <w:ind w:left="1702"/>
    </w:pPr>
  </w:style>
  <w:style w:type="paragraph" w:customStyle="1" w:styleId="EditorsNote">
    <w:name w:val="Editor's Note"/>
    <w:basedOn w:val="NO"/>
    <w:link w:val="EditorsNoteChar"/>
    <w:qFormat/>
    <w:rsid w:val="005C3D0D"/>
    <w:rPr>
      <w:color w:val="FF0000"/>
    </w:rPr>
  </w:style>
  <w:style w:type="paragraph" w:styleId="List">
    <w:name w:val="List"/>
    <w:basedOn w:val="Normal"/>
    <w:rsid w:val="005C3D0D"/>
    <w:pPr>
      <w:ind w:left="568" w:hanging="284"/>
    </w:pPr>
  </w:style>
  <w:style w:type="paragraph" w:styleId="ListBullet">
    <w:name w:val="List Bullet"/>
    <w:basedOn w:val="List"/>
    <w:rsid w:val="005C3D0D"/>
  </w:style>
  <w:style w:type="paragraph" w:styleId="ListBullet4">
    <w:name w:val="List Bullet 4"/>
    <w:basedOn w:val="ListBullet3"/>
    <w:rsid w:val="005C3D0D"/>
    <w:pPr>
      <w:ind w:left="1418"/>
    </w:pPr>
  </w:style>
  <w:style w:type="paragraph" w:styleId="ListBullet5">
    <w:name w:val="List Bullet 5"/>
    <w:basedOn w:val="ListBullet4"/>
    <w:rsid w:val="005C3D0D"/>
    <w:pPr>
      <w:ind w:left="1702"/>
    </w:pPr>
  </w:style>
  <w:style w:type="paragraph" w:customStyle="1" w:styleId="B1">
    <w:name w:val="B1"/>
    <w:basedOn w:val="List"/>
    <w:link w:val="B1Char"/>
    <w:qFormat/>
    <w:rsid w:val="005C3D0D"/>
  </w:style>
  <w:style w:type="paragraph" w:customStyle="1" w:styleId="B2">
    <w:name w:val="B2"/>
    <w:basedOn w:val="List2"/>
    <w:link w:val="B2Char"/>
    <w:qFormat/>
    <w:rsid w:val="005C3D0D"/>
  </w:style>
  <w:style w:type="paragraph" w:customStyle="1" w:styleId="B3">
    <w:name w:val="B3"/>
    <w:basedOn w:val="List3"/>
    <w:link w:val="B3Char"/>
    <w:qFormat/>
    <w:rsid w:val="005C3D0D"/>
  </w:style>
  <w:style w:type="paragraph" w:customStyle="1" w:styleId="B4">
    <w:name w:val="B4"/>
    <w:basedOn w:val="List4"/>
    <w:link w:val="B4Char"/>
    <w:qFormat/>
    <w:rsid w:val="005C3D0D"/>
  </w:style>
  <w:style w:type="paragraph" w:customStyle="1" w:styleId="B5">
    <w:name w:val="B5"/>
    <w:basedOn w:val="List5"/>
    <w:rsid w:val="005C3D0D"/>
  </w:style>
  <w:style w:type="paragraph" w:styleId="Footer">
    <w:name w:val="footer"/>
    <w:basedOn w:val="Header"/>
    <w:rsid w:val="005C3D0D"/>
    <w:pPr>
      <w:jc w:val="center"/>
    </w:pPr>
    <w:rPr>
      <w:i/>
    </w:rPr>
  </w:style>
  <w:style w:type="paragraph" w:customStyle="1" w:styleId="ZTD">
    <w:name w:val="ZTD"/>
    <w:basedOn w:val="ZB"/>
    <w:rsid w:val="005C3D0D"/>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eastAsia="SimSun" w:hAnsi="Arial"/>
      <w:b/>
      <w:lang w:val="en-GB"/>
    </w:rPr>
  </w:style>
  <w:style w:type="character" w:customStyle="1" w:styleId="TALChar">
    <w:name w:val="TAL Char"/>
    <w:link w:val="TAL"/>
    <w:qFormat/>
    <w:rsid w:val="006B5418"/>
    <w:rPr>
      <w:rFonts w:ascii="Arial" w:eastAsia="SimSun" w:hAnsi="Arial"/>
      <w:sz w:val="18"/>
      <w:lang w:val="en-GB"/>
    </w:rPr>
  </w:style>
  <w:style w:type="character" w:customStyle="1" w:styleId="TACChar">
    <w:name w:val="TAC Char"/>
    <w:link w:val="TAC"/>
    <w:qFormat/>
    <w:rsid w:val="006B5418"/>
    <w:rPr>
      <w:rFonts w:ascii="Arial" w:eastAsia="SimSun" w:hAnsi="Arial"/>
      <w:sz w:val="18"/>
      <w:lang w:val="en-GB"/>
    </w:rPr>
  </w:style>
  <w:style w:type="character" w:customStyle="1" w:styleId="TAHChar">
    <w:name w:val="TAH Char"/>
    <w:link w:val="TAH"/>
    <w:rsid w:val="006B5418"/>
    <w:rPr>
      <w:rFonts w:ascii="Arial" w:eastAsia="SimSun" w:hAnsi="Arial"/>
      <w:b/>
      <w:sz w:val="18"/>
      <w:lang w:val="en-GB"/>
    </w:rPr>
  </w:style>
  <w:style w:type="character" w:customStyle="1" w:styleId="HeaderChar">
    <w:name w:val="Header Char"/>
    <w:link w:val="Header"/>
    <w:rsid w:val="00A46E59"/>
    <w:rPr>
      <w:rFonts w:ascii="Arial" w:eastAsia="SimSun" w:hAnsi="Arial"/>
      <w:b/>
      <w:noProof/>
      <w:sz w:val="18"/>
    </w:rPr>
  </w:style>
  <w:style w:type="paragraph" w:customStyle="1" w:styleId="LD">
    <w:name w:val="LD"/>
    <w:rsid w:val="005C3D0D"/>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styleId="Revision">
    <w:name w:val="Revision"/>
    <w:hidden/>
    <w:uiPriority w:val="99"/>
    <w:semiHidden/>
    <w:rsid w:val="0082188E"/>
    <w:rPr>
      <w:rFonts w:ascii="Times New Roman" w:eastAsia="SimSun" w:hAnsi="Times New Roman"/>
      <w:lang w:val="en-GB"/>
    </w:rPr>
  </w:style>
  <w:style w:type="paragraph" w:customStyle="1" w:styleId="Guidance">
    <w:name w:val="Guidance"/>
    <w:basedOn w:val="Normal"/>
    <w:qFormat/>
    <w:rsid w:val="0082188E"/>
    <w:pPr>
      <w:overflowPunct/>
      <w:autoSpaceDE/>
      <w:autoSpaceDN/>
      <w:adjustRightInd/>
      <w:textAlignment w:val="auto"/>
    </w:pPr>
    <w:rPr>
      <w:rFonts w:eastAsia="DengXian"/>
      <w:i/>
      <w:color w:val="0000FF"/>
      <w:lang w:eastAsia="en-US"/>
    </w:rPr>
  </w:style>
  <w:style w:type="character" w:customStyle="1" w:styleId="CommentTextChar">
    <w:name w:val="Comment Text Char"/>
    <w:link w:val="CommentText"/>
    <w:uiPriority w:val="99"/>
    <w:rsid w:val="00EA6E70"/>
    <w:rPr>
      <w:rFonts w:ascii="Times New Roman" w:eastAsia="SimSun" w:hAnsi="Times New Roman"/>
    </w:rPr>
  </w:style>
  <w:style w:type="character" w:customStyle="1" w:styleId="B2Char">
    <w:name w:val="B2 Char"/>
    <w:link w:val="B2"/>
    <w:qFormat/>
    <w:rsid w:val="00EA6E70"/>
    <w:rPr>
      <w:rFonts w:ascii="Times New Roman" w:eastAsia="SimSun" w:hAnsi="Times New Roman"/>
      <w:lang w:val="en-GB"/>
    </w:rPr>
  </w:style>
  <w:style w:type="character" w:customStyle="1" w:styleId="B3Char">
    <w:name w:val="B3 Char"/>
    <w:link w:val="B3"/>
    <w:qFormat/>
    <w:rsid w:val="00EA6E70"/>
    <w:rPr>
      <w:rFonts w:ascii="Times New Roman" w:eastAsia="SimSun" w:hAnsi="Times New Roman"/>
      <w:lang w:val="en-GB"/>
    </w:rPr>
  </w:style>
  <w:style w:type="character" w:customStyle="1" w:styleId="B4Char">
    <w:name w:val="B4 Char"/>
    <w:link w:val="B4"/>
    <w:qFormat/>
    <w:rsid w:val="00EA6E70"/>
    <w:rPr>
      <w:rFonts w:ascii="Times New Roman" w:eastAsia="SimSun" w:hAnsi="Times New Roman"/>
      <w:lang w:val="en-GB"/>
    </w:rPr>
  </w:style>
  <w:style w:type="paragraph" w:customStyle="1" w:styleId="Doc-text2">
    <w:name w:val="Doc-text2"/>
    <w:basedOn w:val="Normal"/>
    <w:link w:val="Doc-text2Char"/>
    <w:qFormat/>
    <w:rsid w:val="00EA6E70"/>
    <w:pPr>
      <w:tabs>
        <w:tab w:val="left" w:pos="1622"/>
      </w:tabs>
      <w:overflowPunct/>
      <w:autoSpaceDE/>
      <w:autoSpaceDN/>
      <w:adjustRightInd/>
      <w:ind w:left="1622" w:hanging="363"/>
      <w:textAlignment w:val="auto"/>
    </w:pPr>
    <w:rPr>
      <w:rFonts w:eastAsia="Times New Roman"/>
      <w:lang w:eastAsia="en-US"/>
    </w:rPr>
  </w:style>
  <w:style w:type="character" w:customStyle="1" w:styleId="Doc-text2Char">
    <w:name w:val="Doc-text2 Char"/>
    <w:link w:val="Doc-text2"/>
    <w:qFormat/>
    <w:rsid w:val="00EA6E70"/>
    <w:rPr>
      <w:rFonts w:ascii="Times New Roman" w:eastAsia="Times New Roman" w:hAnsi="Times New Roman"/>
      <w:lang w:eastAsia="en-US"/>
    </w:rPr>
  </w:style>
  <w:style w:type="table" w:styleId="TableGrid">
    <w:name w:val="Table Grid"/>
    <w:basedOn w:val="TableNormal"/>
    <w:rsid w:val="00EA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D7E4B"/>
    <w:rPr>
      <w:rFonts w:ascii="Times New Roman" w:eastAsia="SimSun" w:hAnsi="Times New Roman"/>
      <w:lang w:val="en-GB"/>
    </w:rPr>
  </w:style>
  <w:style w:type="character" w:customStyle="1" w:styleId="EXCar">
    <w:name w:val="EX Car"/>
    <w:link w:val="EX"/>
    <w:qFormat/>
    <w:rsid w:val="004E17FB"/>
    <w:rPr>
      <w:rFonts w:ascii="Times New Roman" w:eastAsia="SimSun" w:hAnsi="Times New Roman"/>
      <w:lang w:val="en-GB"/>
    </w:rPr>
  </w:style>
  <w:style w:type="character" w:customStyle="1" w:styleId="EditorsNoteChar">
    <w:name w:val="Editor's Note Char"/>
    <w:link w:val="EditorsNote"/>
    <w:qFormat/>
    <w:rsid w:val="007162FC"/>
    <w:rPr>
      <w:rFonts w:ascii="Times New Roman" w:eastAsia="SimSun" w:hAnsi="Times New Roman"/>
      <w:color w:val="FF0000"/>
      <w:lang w:val="en-GB"/>
    </w:rPr>
  </w:style>
  <w:style w:type="character" w:customStyle="1" w:styleId="NOChar">
    <w:name w:val="NO Char"/>
    <w:link w:val="NO"/>
    <w:qFormat/>
    <w:rsid w:val="007162FC"/>
    <w:rPr>
      <w:rFonts w:ascii="Times New Roman" w:eastAsia="SimSun" w:hAnsi="Times New Roman"/>
      <w:lang w:val="en-GB"/>
    </w:rPr>
  </w:style>
  <w:style w:type="character" w:customStyle="1" w:styleId="TFChar">
    <w:name w:val="TF Char"/>
    <w:link w:val="TF"/>
    <w:qFormat/>
    <w:locked/>
    <w:rsid w:val="00C82955"/>
    <w:rPr>
      <w:rFonts w:ascii="Arial" w:eastAsia="SimSun" w:hAnsi="Arial"/>
      <w:b/>
      <w:lang w:val="en-GB"/>
    </w:rPr>
  </w:style>
  <w:style w:type="character" w:customStyle="1" w:styleId="TALZchn">
    <w:name w:val="TAL Zchn"/>
    <w:rsid w:val="00AC73E5"/>
    <w:rPr>
      <w:rFonts w:ascii="Arial" w:hAnsi="Arial"/>
      <w:sz w:val="18"/>
      <w:lang w:val="en-GB"/>
    </w:rPr>
  </w:style>
  <w:style w:type="character" w:customStyle="1" w:styleId="TAHCar">
    <w:name w:val="TAH Car"/>
    <w:qFormat/>
    <w:locked/>
    <w:rsid w:val="00AC73E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988724">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510949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899273">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0930958">
      <w:bodyDiv w:val="1"/>
      <w:marLeft w:val="0"/>
      <w:marRight w:val="0"/>
      <w:marTop w:val="0"/>
      <w:marBottom w:val="0"/>
      <w:divBdr>
        <w:top w:val="none" w:sz="0" w:space="0" w:color="auto"/>
        <w:left w:val="none" w:sz="0" w:space="0" w:color="auto"/>
        <w:bottom w:val="none" w:sz="0" w:space="0" w:color="auto"/>
        <w:right w:val="none" w:sz="0" w:space="0" w:color="auto"/>
      </w:divBdr>
    </w:div>
    <w:div w:id="422923832">
      <w:bodyDiv w:val="1"/>
      <w:marLeft w:val="0"/>
      <w:marRight w:val="0"/>
      <w:marTop w:val="0"/>
      <w:marBottom w:val="0"/>
      <w:divBdr>
        <w:top w:val="none" w:sz="0" w:space="0" w:color="auto"/>
        <w:left w:val="none" w:sz="0" w:space="0" w:color="auto"/>
        <w:bottom w:val="none" w:sz="0" w:space="0" w:color="auto"/>
        <w:right w:val="none" w:sz="0" w:space="0" w:color="auto"/>
      </w:divBdr>
    </w:div>
    <w:div w:id="43158632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6874130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9511275">
      <w:bodyDiv w:val="1"/>
      <w:marLeft w:val="0"/>
      <w:marRight w:val="0"/>
      <w:marTop w:val="0"/>
      <w:marBottom w:val="0"/>
      <w:divBdr>
        <w:top w:val="none" w:sz="0" w:space="0" w:color="auto"/>
        <w:left w:val="none" w:sz="0" w:space="0" w:color="auto"/>
        <w:bottom w:val="none" w:sz="0" w:space="0" w:color="auto"/>
        <w:right w:val="none" w:sz="0" w:space="0" w:color="auto"/>
      </w:divBdr>
      <w:divsChild>
        <w:div w:id="7610302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090687">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5901">
      <w:bodyDiv w:val="1"/>
      <w:marLeft w:val="0"/>
      <w:marRight w:val="0"/>
      <w:marTop w:val="0"/>
      <w:marBottom w:val="0"/>
      <w:divBdr>
        <w:top w:val="none" w:sz="0" w:space="0" w:color="auto"/>
        <w:left w:val="none" w:sz="0" w:space="0" w:color="auto"/>
        <w:bottom w:val="none" w:sz="0" w:space="0" w:color="auto"/>
        <w:right w:val="none" w:sz="0" w:space="0" w:color="auto"/>
      </w:divBdr>
    </w:div>
    <w:div w:id="598804726">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846192">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52608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22106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892498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023801">
      <w:bodyDiv w:val="1"/>
      <w:marLeft w:val="0"/>
      <w:marRight w:val="0"/>
      <w:marTop w:val="0"/>
      <w:marBottom w:val="0"/>
      <w:divBdr>
        <w:top w:val="none" w:sz="0" w:space="0" w:color="auto"/>
        <w:left w:val="none" w:sz="0" w:space="0" w:color="auto"/>
        <w:bottom w:val="none" w:sz="0" w:space="0" w:color="auto"/>
        <w:right w:val="none" w:sz="0" w:space="0" w:color="auto"/>
      </w:divBdr>
      <w:divsChild>
        <w:div w:id="2601867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914302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114877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49810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2364357">
      <w:bodyDiv w:val="1"/>
      <w:marLeft w:val="0"/>
      <w:marRight w:val="0"/>
      <w:marTop w:val="0"/>
      <w:marBottom w:val="0"/>
      <w:divBdr>
        <w:top w:val="none" w:sz="0" w:space="0" w:color="auto"/>
        <w:left w:val="none" w:sz="0" w:space="0" w:color="auto"/>
        <w:bottom w:val="none" w:sz="0" w:space="0" w:color="auto"/>
        <w:right w:val="none" w:sz="0" w:space="0" w:color="auto"/>
      </w:divBdr>
    </w:div>
    <w:div w:id="166573948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862553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4200739">
      <w:bodyDiv w:val="1"/>
      <w:marLeft w:val="0"/>
      <w:marRight w:val="0"/>
      <w:marTop w:val="0"/>
      <w:marBottom w:val="0"/>
      <w:divBdr>
        <w:top w:val="none" w:sz="0" w:space="0" w:color="auto"/>
        <w:left w:val="none" w:sz="0" w:space="0" w:color="auto"/>
        <w:bottom w:val="none" w:sz="0" w:space="0" w:color="auto"/>
        <w:right w:val="none" w:sz="0" w:space="0" w:color="auto"/>
      </w:divBdr>
      <w:divsChild>
        <w:div w:id="11166820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107306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761880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0766539">
      <w:bodyDiv w:val="1"/>
      <w:marLeft w:val="0"/>
      <w:marRight w:val="0"/>
      <w:marTop w:val="0"/>
      <w:marBottom w:val="0"/>
      <w:divBdr>
        <w:top w:val="none" w:sz="0" w:space="0" w:color="auto"/>
        <w:left w:val="none" w:sz="0" w:space="0" w:color="auto"/>
        <w:bottom w:val="none" w:sz="0" w:space="0" w:color="auto"/>
        <w:right w:val="none" w:sz="0" w:space="0" w:color="auto"/>
      </w:divBdr>
      <w:divsChild>
        <w:div w:id="16087362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7341256-EB94-48B2-9D6F-C6409A672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B4EAE-D643-4BF8-BF79-E17CB60DAA3F}">
  <ds:schemaRefs>
    <ds:schemaRef ds:uri="http://schemas.microsoft.com/sharepoint/v3/contenttype/forms"/>
  </ds:schemaRefs>
</ds:datastoreItem>
</file>

<file path=customXml/itemProps3.xml><?xml version="1.0" encoding="utf-8"?>
<ds:datastoreItem xmlns:ds="http://schemas.openxmlformats.org/officeDocument/2006/customXml" ds:itemID="{EEF37346-66C2-4CEA-92DB-B9C4238906F4}">
  <ds:schemaRefs>
    <ds:schemaRef ds:uri="http://www.w3.org/XML/1998/namespace"/>
    <ds:schemaRef ds:uri="http://purl.org/dc/term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23a22248-acb0-4303-bd1b-c36b2527d0a2"/>
    <ds:schemaRef ds:uri="http://schemas.microsoft.com/sharepoint/v4"/>
    <ds:schemaRef ds:uri="e32f50e1-6846-4d7d-ad60-ccd6877e6c5e"/>
    <ds:schemaRef ds:uri="5a888943-97ca-4c93-b605-714bb5e9e285"/>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332</Words>
  <Characters>2053</Characters>
  <Application>Microsoft Office Word</Application>
  <DocSecurity>0</DocSecurity>
  <Lines>45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cp:lastModifiedBy>
  <cp:revision>28</cp:revision>
  <cp:lastPrinted>1900-01-01T05:00:00Z</cp:lastPrinted>
  <dcterms:created xsi:type="dcterms:W3CDTF">2025-08-13T02:25:00Z</dcterms:created>
  <dcterms:modified xsi:type="dcterms:W3CDTF">2025-11-09T18:16:00Z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2025-08-12T18:54:56Z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f3f7a79b-77bd-4def-b294-bff08ae03c14</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